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宋体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宋体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宋体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宋体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00B528F8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8" w:author="CATT-lyyd2" w:date="2023-10-18T10:21:00Z">
        <w:r w:rsidR="00A232AB" w:rsidDel="00D51963">
          <w:rPr>
            <w:rFonts w:ascii="Arial" w:eastAsiaTheme="minorEastAsia" w:hAnsi="Arial" w:cs="Arial" w:hint="eastAsia"/>
            <w:bCs/>
            <w:sz w:val="22"/>
          </w:rPr>
          <w:delText>FS_</w:delText>
        </w:r>
      </w:del>
      <w:r w:rsidR="00A232AB">
        <w:rPr>
          <w:rFonts w:ascii="Arial" w:eastAsiaTheme="minorEastAsia" w:hAnsi="Arial" w:cs="Arial" w:hint="eastAsia"/>
          <w:bCs/>
          <w:sz w:val="22"/>
        </w:rPr>
        <w:t>5GSAT_</w:t>
      </w:r>
      <w:ins w:id="9" w:author="CATT-lyyd2" w:date="2023-10-18T10:21:00Z">
        <w:r w:rsidR="00D51963" w:rsidRPr="00D51963">
          <w:rPr>
            <w:rFonts w:ascii="Arial" w:eastAsiaTheme="minorEastAsia" w:hAnsi="Arial" w:cs="Arial"/>
            <w:bCs/>
            <w:sz w:val="22"/>
          </w:rPr>
          <w:t>Ph2</w:t>
        </w:r>
        <w:r w:rsidR="00D51963">
          <w:rPr>
            <w:rFonts w:ascii="Arial" w:eastAsiaTheme="minorEastAsia" w:hAnsi="Arial" w:cs="Arial" w:hint="eastAsia"/>
            <w:bCs/>
            <w:sz w:val="22"/>
          </w:rPr>
          <w:t>_</w:t>
        </w:r>
      </w:ins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ins w:id="12" w:author="CATT-lyyd2" w:date="2023-10-18T10:27:00Z">
        <w:r w:rsidR="00D51963">
          <w:rPr>
            <w:rFonts w:ascii="Arial" w:eastAsiaTheme="minorEastAsia" w:hAnsi="Arial" w:cs="Arial" w:hint="eastAsia"/>
            <w:b/>
            <w:bCs/>
            <w:sz w:val="22"/>
            <w:szCs w:val="22"/>
          </w:rPr>
          <w:t>, SA2</w:t>
        </w:r>
      </w:ins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宋体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宋体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宋体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D64FFA" w14:textId="1D247CCB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ins w:id="13" w:author="CATT-lyyd2" w:date="2023-10-18T10:28:00Z">
        <w:r w:rsidRPr="00D51963">
          <w:rPr>
            <w:rFonts w:ascii="Arial" w:eastAsia="宋体" w:hAnsi="Arial" w:cs="Arial"/>
            <w:bCs/>
            <w:szCs w:val="22"/>
            <w:lang w:val="en-US"/>
          </w:rPr>
          <w:t xml:space="preserve">During the work on the satellite access charging, </w:t>
        </w:r>
      </w:ins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SA5 has </w:t>
      </w:r>
      <w:ins w:id="14" w:author="CATT-lyyd2" w:date="2023-10-18T10:30:00Z">
        <w:r w:rsidRPr="00D51963">
          <w:rPr>
            <w:rFonts w:ascii="Arial" w:eastAsia="宋体" w:hAnsi="Arial" w:cs="Arial"/>
            <w:bCs/>
            <w:szCs w:val="22"/>
            <w:lang w:val="en-US"/>
          </w:rPr>
          <w:t xml:space="preserve">identified </w:t>
        </w:r>
      </w:ins>
      <w:del w:id="15" w:author="CATT-lyyd2" w:date="2023-10-18T10:30:00Z">
        <w:r w:rsidR="002D49DE" w:rsidRPr="002D49DE" w:rsidDel="00D51963">
          <w:rPr>
            <w:rFonts w:ascii="Arial" w:eastAsia="宋体" w:hAnsi="Arial" w:cs="Arial"/>
            <w:bCs/>
            <w:szCs w:val="22"/>
            <w:lang w:val="en-US"/>
          </w:rPr>
          <w:delText>noticed that</w:delText>
        </w:r>
        <w:r w:rsidR="002D49DE" w:rsidDel="00D51963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</w:del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ins w:id="16" w:author="CATT-lyyd2" w:date="2023-10-18T10:30:00Z">
        <w:r>
          <w:rPr>
            <w:rFonts w:ascii="Arial" w:eastAsia="宋体" w:hAnsi="Arial" w:cs="Arial" w:hint="eastAsia"/>
            <w:bCs/>
            <w:szCs w:val="22"/>
            <w:lang w:val="en-US"/>
          </w:rPr>
          <w:t xml:space="preserve">need for the </w:t>
        </w:r>
        <w:r w:rsidRPr="00D51963">
          <w:rPr>
            <w:rFonts w:ascii="Arial" w:eastAsia="宋体" w:hAnsi="Arial" w:cs="Arial"/>
            <w:bCs/>
            <w:szCs w:val="22"/>
            <w:lang w:val="en-US"/>
          </w:rPr>
          <w:t xml:space="preserve">specific </w:t>
        </w:r>
      </w:ins>
      <w:r w:rsidR="002D49DE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ins w:id="17" w:author="CATT-lyyd2" w:date="2023-10-18T10:31:00Z">
        <w:r w:rsidR="00636E6B">
          <w:rPr>
            <w:rFonts w:ascii="Arial" w:eastAsia="宋体" w:hAnsi="Arial" w:cs="Arial" w:hint="eastAsia"/>
            <w:bCs/>
            <w:szCs w:val="22"/>
            <w:lang w:val="en-US"/>
          </w:rPr>
          <w:t>to be considered</w:t>
        </w:r>
      </w:ins>
      <w:ins w:id="18" w:author="CATT-lyyd2" w:date="2023-10-18T10:43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19" w:author="CATT-lyyd2" w:date="2023-10-18T10:44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as the information for </w:t>
        </w:r>
        <w:r w:rsidR="004E474D" w:rsidRPr="00D51963">
          <w:rPr>
            <w:rFonts w:ascii="Arial" w:eastAsia="宋体" w:hAnsi="Arial" w:cs="Arial"/>
            <w:bCs/>
            <w:szCs w:val="22"/>
            <w:lang w:val="en-US"/>
          </w:rPr>
          <w:t>satellite access charging</w:t>
        </w:r>
      </w:ins>
      <w:del w:id="20" w:author="CATT-lyyd2" w:date="2023-10-18T10:34:00Z">
        <w:r w:rsidR="002D49DE" w:rsidRPr="002D49DE" w:rsidDel="00636E6B">
          <w:rPr>
            <w:rFonts w:ascii="Arial" w:eastAsia="宋体" w:hAnsi="Arial" w:cs="Arial"/>
            <w:bCs/>
            <w:szCs w:val="22"/>
            <w:lang w:val="en-US"/>
          </w:rPr>
          <w:delText>is specified in the user location information in the clause 9.3.1.16 of TS 38.413</w:delText>
        </w:r>
      </w:del>
      <w:r w:rsidR="002D49DE">
        <w:rPr>
          <w:rFonts w:ascii="Arial" w:eastAsia="宋体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宋体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宋体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宋体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TAC information derived from the actual UE location</w:t>
      </w:r>
      <w:ins w:id="21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,</w:t>
        </w:r>
      </w:ins>
      <w:ins w:id="22" w:author="CATT-lyyd2" w:date="2023-10-18T10:34:00Z">
        <w:r w:rsidR="00636E6B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23" w:author="CATT-lyyd2" w:date="2023-10-18T14:03:00Z">
        <w:r w:rsidR="009D5656">
          <w:rPr>
            <w:rFonts w:ascii="Arial" w:eastAsia="宋体" w:hAnsi="Arial" w:cs="Arial" w:hint="eastAsia"/>
            <w:bCs/>
            <w:szCs w:val="22"/>
            <w:lang w:val="en-US"/>
          </w:rPr>
          <w:t xml:space="preserve">and </w:t>
        </w:r>
      </w:ins>
      <w:ins w:id="24" w:author="CATT-lyyd2" w:date="2023-10-18T10:34:00Z">
        <w:r w:rsidR="00636E6B" w:rsidRPr="002D49DE">
          <w:rPr>
            <w:rFonts w:ascii="Arial" w:eastAsia="宋体" w:hAnsi="Arial" w:cs="Arial"/>
            <w:bCs/>
            <w:szCs w:val="22"/>
            <w:lang w:val="en-US"/>
          </w:rPr>
          <w:t xml:space="preserve">is specified in the user location information </w:t>
        </w:r>
      </w:ins>
      <w:ins w:id="25" w:author="CATT-lyyd3" w:date="2023-10-19T10:04:00Z">
        <w:r w:rsidR="009C1584" w:rsidRPr="009C1584">
          <w:rPr>
            <w:rFonts w:ascii="Arial" w:eastAsia="宋体" w:hAnsi="Arial" w:cs="Arial"/>
            <w:bCs/>
            <w:szCs w:val="22"/>
            <w:lang w:val="en-US"/>
          </w:rPr>
          <w:t>received from the NG-RAN</w:t>
        </w:r>
        <w:r w:rsidR="009C1584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26" w:author="CATT-lyyd2" w:date="2023-10-18T10:34:00Z">
        <w:r w:rsidR="00636E6B" w:rsidRPr="002D49DE">
          <w:rPr>
            <w:rFonts w:ascii="Arial" w:eastAsia="宋体" w:hAnsi="Arial" w:cs="Arial"/>
            <w:bCs/>
            <w:szCs w:val="22"/>
            <w:lang w:val="en-US"/>
          </w:rPr>
          <w:t>in the clause 9.3.1.16 of TS 38.413</w:t>
        </w:r>
      </w:ins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. </w:t>
      </w:r>
    </w:p>
    <w:p w14:paraId="64E16C5C" w14:textId="576529FC" w:rsidR="002D49DE" w:rsidRDefault="00A40327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del w:id="27" w:author="CATT-lyyd2" w:date="2023-10-18T14:05:00Z">
        <w:r w:rsidDel="00E74D4E">
          <w:rPr>
            <w:rFonts w:ascii="Arial" w:eastAsia="宋体" w:hAnsi="Arial" w:cs="Arial"/>
            <w:bCs/>
            <w:szCs w:val="22"/>
            <w:lang w:val="en-US"/>
          </w:rPr>
          <w:delText>F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>or the satellite access charging, i</w:delText>
        </w:r>
        <w:r w:rsidR="004074BD"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f the </w:delText>
        </w:r>
        <w:r w:rsidR="00E12396" w:rsidDel="00E74D4E">
          <w:rPr>
            <w:rFonts w:ascii="Arial" w:eastAsia="宋体" w:hAnsi="Arial" w:cs="Arial" w:hint="eastAsia"/>
            <w:bCs/>
            <w:szCs w:val="22"/>
            <w:lang w:val="en-US"/>
          </w:rPr>
          <w:delText>UE</w:delText>
        </w:r>
        <w:r w:rsidDel="00E74D4E">
          <w:rPr>
            <w:rFonts w:ascii="Arial" w:eastAsia="宋体" w:hAnsi="Arial" w:cs="Arial"/>
            <w:bCs/>
            <w:szCs w:val="22"/>
            <w:lang w:val="en-US"/>
          </w:rPr>
          <w:delText>’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s </w:delText>
        </w:r>
        <w:r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location 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is </w:delText>
        </w:r>
        <w:r w:rsidR="004074BD"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>change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>d</w:delText>
        </w:r>
        <w:r w:rsid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, the </w:delText>
        </w:r>
        <w:r w:rsidR="004469AF" w:rsidDel="00E74D4E">
          <w:rPr>
            <w:rFonts w:ascii="Arial" w:eastAsia="宋体" w:hAnsi="Arial" w:cs="Arial" w:hint="eastAsia"/>
            <w:bCs/>
            <w:szCs w:val="22"/>
            <w:lang w:val="en-US"/>
          </w:rPr>
          <w:delText>l</w:delText>
        </w:r>
        <w:r w:rsidR="004074BD"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>ocation information</w:delText>
        </w:r>
        <w:r w:rsid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in </w:delText>
        </w:r>
        <w:r w:rsidR="00792661" w:rsidDel="00E74D4E">
          <w:rPr>
            <w:rFonts w:ascii="Arial" w:eastAsia="宋体" w:hAnsi="Arial" w:cs="Arial" w:hint="eastAsia"/>
            <w:bCs/>
            <w:szCs w:val="22"/>
            <w:lang w:val="en-US"/>
          </w:rPr>
          <w:delText>the</w:delText>
        </w:r>
        <w:r w:rsidRPr="004074BD" w:rsidDel="00E74D4E">
          <w:rPr>
            <w:rFonts w:ascii="Arial" w:eastAsia="宋体" w:hAnsi="Arial" w:cs="Arial"/>
            <w:bCs/>
            <w:szCs w:val="22"/>
            <w:lang w:val="en-US"/>
          </w:rPr>
          <w:delText xml:space="preserve"> CDRs</w:delText>
        </w:r>
        <w:r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needs to be updated</w:delText>
        </w:r>
        <w:r w:rsid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>. Therefore,</w:delText>
        </w:r>
        <w:r w:rsidR="004074BD" w:rsidRPr="004074BD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="002D49DE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the CHF </w:delText>
        </w:r>
        <w:r w:rsidR="00891904" w:rsidDel="00E74D4E">
          <w:rPr>
            <w:rFonts w:ascii="Arial" w:eastAsia="宋体" w:hAnsi="Arial" w:cs="Arial"/>
            <w:bCs/>
            <w:szCs w:val="22"/>
            <w:lang w:val="en-US"/>
          </w:rPr>
          <w:delText>would like to</w:delText>
        </w:r>
        <w:r w:rsidR="00891904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="002D49DE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take the </w:delText>
        </w:r>
        <w:r w:rsidR="002D49DE" w:rsidRPr="002D49DE" w:rsidDel="00E74D4E">
          <w:rPr>
            <w:rFonts w:ascii="Arial" w:eastAsia="宋体" w:hAnsi="Arial" w:cs="Arial"/>
            <w:bCs/>
            <w:szCs w:val="22"/>
            <w:lang w:val="en-US"/>
          </w:rPr>
          <w:delText>NR NTN TAI information</w:delText>
        </w:r>
        <w:r w:rsidR="002D49DE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into account.</w:delText>
        </w:r>
        <w:r w:rsidR="00792661" w:rsidDel="00E74D4E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</w:del>
      <w:del w:id="28" w:author="CATT-lyyd2" w:date="2023-10-18T10:49:00Z">
        <w:r w:rsidR="00792661" w:rsidDel="004E474D">
          <w:rPr>
            <w:rFonts w:ascii="Arial" w:eastAsia="宋体" w:hAnsi="Arial" w:cs="Arial" w:hint="eastAsia"/>
            <w:bCs/>
            <w:szCs w:val="22"/>
            <w:lang w:val="en-US"/>
          </w:rPr>
          <w:delText>I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 xml:space="preserve">t is </w:delText>
        </w:r>
        <w:r w:rsidR="002D49DE" w:rsidDel="004E474D">
          <w:rPr>
            <w:rFonts w:ascii="Arial" w:eastAsia="宋体" w:hAnsi="Arial" w:cs="Arial"/>
            <w:bCs/>
            <w:szCs w:val="22"/>
            <w:lang w:val="en-US"/>
          </w:rPr>
          <w:delText>recommended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 xml:space="preserve"> 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to</w:delText>
        </w:r>
        <w:r w:rsidR="002D49DE" w:rsidRPr="002D49DE" w:rsidDel="004E474D">
          <w:rPr>
            <w:rFonts w:ascii="Arial" w:eastAsia="宋体" w:hAnsi="Arial" w:cs="Arial"/>
            <w:bCs/>
            <w:szCs w:val="22"/>
            <w:lang w:val="en-US"/>
          </w:rPr>
          <w:delText xml:space="preserve"> 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>add</w:delText>
        </w:r>
        <w:r w:rsidR="002D49DE" w:rsidRPr="002D49DE" w:rsidDel="004E474D">
          <w:rPr>
            <w:rFonts w:ascii="Arial" w:eastAsia="宋体" w:hAnsi="Arial" w:cs="Arial"/>
            <w:bCs/>
            <w:szCs w:val="22"/>
            <w:lang w:val="en-US"/>
          </w:rPr>
          <w:delText xml:space="preserve"> NR NTN TAI information into 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3GPP </w:delText>
        </w:r>
        <w:r w:rsidR="00891904" w:rsidDel="004E474D">
          <w:rPr>
            <w:rFonts w:ascii="Arial" w:eastAsia="宋体" w:hAnsi="Arial" w:cs="Arial"/>
            <w:bCs/>
            <w:szCs w:val="22"/>
            <w:lang w:val="en-US"/>
          </w:rPr>
          <w:delText>TS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 </w:delText>
        </w:r>
        <w:r w:rsidR="00891904" w:rsidDel="004E474D">
          <w:rPr>
            <w:rFonts w:ascii="Arial" w:eastAsia="宋体" w:hAnsi="Arial" w:cs="Arial"/>
            <w:bCs/>
            <w:szCs w:val="22"/>
            <w:lang w:val="en-US"/>
          </w:rPr>
          <w:delText>29.571</w:delText>
        </w:r>
        <w:r w:rsidR="004074BD" w:rsidDel="004E474D">
          <w:rPr>
            <w:rFonts w:ascii="Arial" w:eastAsia="宋体" w:hAnsi="Arial" w:cs="Arial" w:hint="eastAsia"/>
            <w:bCs/>
            <w:szCs w:val="22"/>
            <w:lang w:val="en-US"/>
          </w:rPr>
          <w:delText xml:space="preserve">, </w:delText>
        </w:r>
        <w:r w:rsidR="00E96F2A" w:rsidDel="004E474D">
          <w:rPr>
            <w:rFonts w:ascii="Arial" w:eastAsia="宋体" w:hAnsi="Arial" w:cs="Arial"/>
            <w:bCs/>
            <w:szCs w:val="22"/>
            <w:lang w:val="en-US"/>
          </w:rPr>
          <w:delText>then charging specification can make the reference to it</w:delText>
        </w:r>
        <w:r w:rsidR="002D49DE" w:rsidDel="004E474D">
          <w:rPr>
            <w:rFonts w:ascii="Arial" w:eastAsia="宋体" w:hAnsi="Arial" w:cs="Arial" w:hint="eastAsia"/>
            <w:bCs/>
            <w:szCs w:val="22"/>
            <w:lang w:val="en-US"/>
          </w:rPr>
          <w:delText>.</w:delText>
        </w:r>
      </w:del>
      <w:ins w:id="29" w:author="CATT-lyyd2" w:date="2023-10-18T10:32:00Z">
        <w:r w:rsidR="00636E6B">
          <w:rPr>
            <w:rFonts w:ascii="Arial" w:eastAsia="宋体" w:hAnsi="Arial" w:cs="Arial" w:hint="eastAsia"/>
            <w:bCs/>
            <w:szCs w:val="22"/>
            <w:lang w:val="en-US"/>
          </w:rPr>
          <w:t>S</w:t>
        </w:r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ince SA5 is re-using the </w:t>
        </w:r>
        <w:proofErr w:type="spellStart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>userlocation</w:t>
        </w:r>
        <w:proofErr w:type="spellEnd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 of TS 29.571, </w:t>
        </w:r>
      </w:ins>
      <w:ins w:id="30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SA5 kindly asks </w:t>
        </w:r>
      </w:ins>
      <w:ins w:id="31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CT4 </w:t>
        </w:r>
      </w:ins>
      <w:ins w:id="32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to</w:t>
        </w:r>
      </w:ins>
      <w:ins w:id="33" w:author="CATT-lyyd2" w:date="2023-10-18T14:13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34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consider </w:t>
        </w:r>
      </w:ins>
      <w:ins w:id="35" w:author="CATT-lyyd3" w:date="2023-10-19T10:04:00Z">
        <w:r w:rsidR="009C1584">
          <w:rPr>
            <w:rFonts w:ascii="Arial" w:eastAsia="宋体" w:hAnsi="Arial" w:cs="Arial"/>
            <w:bCs/>
            <w:szCs w:val="22"/>
            <w:lang w:val="en-US"/>
          </w:rPr>
          <w:t>whether</w:t>
        </w:r>
        <w:r w:rsidR="009C1584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36" w:author="CATT-lyyd2" w:date="2023-10-18T10:32:00Z">
        <w:del w:id="37" w:author="CATT-lyyd3" w:date="2023-10-19T10:04:00Z">
          <w:r w:rsidR="00636E6B" w:rsidRPr="00636E6B" w:rsidDel="009C1584">
            <w:rPr>
              <w:rFonts w:ascii="Arial" w:eastAsia="宋体" w:hAnsi="Arial" w:cs="Arial"/>
              <w:bCs/>
              <w:szCs w:val="22"/>
              <w:lang w:val="en-US"/>
            </w:rPr>
            <w:delText xml:space="preserve">extending </w:delText>
          </w:r>
        </w:del>
      </w:ins>
      <w:ins w:id="38" w:author="CATT-lyyd2" w:date="2023-10-18T13:59:00Z">
        <w:r w:rsidR="009D5656">
          <w:rPr>
            <w:rFonts w:ascii="Arial" w:eastAsia="宋体" w:hAnsi="Arial" w:cs="Arial" w:hint="eastAsia"/>
            <w:bCs/>
            <w:szCs w:val="22"/>
            <w:lang w:val="en-US"/>
          </w:rPr>
          <w:t>the</w:t>
        </w:r>
      </w:ins>
      <w:ins w:id="39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  <w:proofErr w:type="spellStart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>userlocation</w:t>
        </w:r>
        <w:proofErr w:type="spellEnd"/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</w:ins>
      <w:ins w:id="40" w:author="CATT-lyyd3" w:date="2023-10-19T10:04:00Z">
        <w:r w:rsidR="009C1584">
          <w:rPr>
            <w:rFonts w:ascii="Arial" w:eastAsia="宋体" w:hAnsi="Arial" w:cs="Arial" w:hint="eastAsia"/>
            <w:bCs/>
            <w:szCs w:val="22"/>
            <w:lang w:val="en-US"/>
          </w:rPr>
          <w:t xml:space="preserve">could be extended </w:t>
        </w:r>
      </w:ins>
      <w:ins w:id="41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to </w:t>
        </w:r>
      </w:ins>
      <w:ins w:id="42" w:author="CATT-lyyd2" w:date="2023-10-18T10:48:00Z">
        <w:r w:rsidR="004E474D">
          <w:rPr>
            <w:rFonts w:ascii="Arial" w:eastAsia="宋体" w:hAnsi="Arial" w:cs="Arial"/>
            <w:bCs/>
            <w:szCs w:val="22"/>
            <w:lang w:val="en-US"/>
          </w:rPr>
          <w:t>include</w:t>
        </w:r>
        <w:r w:rsidR="004E474D" w:rsidRPr="004E474D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  <w:r w:rsidR="004E474D" w:rsidRPr="002D49DE">
          <w:rPr>
            <w:rFonts w:ascii="Arial" w:eastAsia="宋体" w:hAnsi="Arial" w:cs="Arial"/>
            <w:bCs/>
            <w:szCs w:val="22"/>
            <w:lang w:val="en-US"/>
          </w:rPr>
          <w:t>NR NTN TAI information</w:t>
        </w:r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43" w:author="CATT-lyyd2" w:date="2023-10-18T10:49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>to</w:t>
        </w:r>
      </w:ins>
      <w:ins w:id="44" w:author="CATT-lyyd2" w:date="2023-10-18T10:48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 </w:t>
        </w:r>
      </w:ins>
      <w:ins w:id="45" w:author="CATT-lyyd2" w:date="2023-10-18T10:32:00Z"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 xml:space="preserve">cover </w:t>
        </w:r>
      </w:ins>
      <w:ins w:id="46" w:author="CATT-lyyd2" w:date="2023-10-18T10:49:00Z">
        <w:r w:rsidR="004E474D">
          <w:rPr>
            <w:rFonts w:ascii="Arial" w:eastAsia="宋体" w:hAnsi="Arial" w:cs="Arial" w:hint="eastAsia"/>
            <w:bCs/>
            <w:szCs w:val="22"/>
            <w:lang w:val="en-US"/>
          </w:rPr>
          <w:t xml:space="preserve">the </w:t>
        </w:r>
      </w:ins>
      <w:ins w:id="47" w:author="CATT-lyyd2" w:date="2023-10-18T10:32:00Z">
        <w:r w:rsidR="00982147">
          <w:rPr>
            <w:rFonts w:ascii="Arial" w:eastAsia="宋体" w:hAnsi="Arial" w:cs="Arial"/>
            <w:bCs/>
            <w:szCs w:val="22"/>
            <w:lang w:val="en-US"/>
          </w:rPr>
          <w:t xml:space="preserve">satellite </w:t>
        </w:r>
        <w:r w:rsidR="00636E6B" w:rsidRPr="00636E6B">
          <w:rPr>
            <w:rFonts w:ascii="Arial" w:eastAsia="宋体" w:hAnsi="Arial" w:cs="Arial"/>
            <w:bCs/>
            <w:szCs w:val="22"/>
            <w:lang w:val="en-US"/>
          </w:rPr>
          <w:t>access</w:t>
        </w:r>
      </w:ins>
      <w:ins w:id="48" w:author="CATT-lyyd2" w:date="2023-10-18T14:09:00Z">
        <w:r w:rsidR="00E74D4E">
          <w:rPr>
            <w:rFonts w:ascii="Arial" w:eastAsia="宋体" w:hAnsi="Arial" w:cs="Arial" w:hint="eastAsia"/>
            <w:bCs/>
            <w:szCs w:val="22"/>
            <w:lang w:val="en-US"/>
          </w:rPr>
          <w:t>.</w:t>
        </w:r>
      </w:ins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  <w:bookmarkStart w:id="49" w:name="_GoBack"/>
      <w:bookmarkEnd w:id="49"/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宋体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宋体" w:hAnsi="Arial" w:cs="Arial"/>
          <w:b/>
          <w:bCs/>
          <w:szCs w:val="22"/>
          <w:lang w:val="en-US"/>
        </w:rPr>
        <w:t>:</w:t>
      </w:r>
    </w:p>
    <w:p w14:paraId="45229D58" w14:textId="4ECC40C6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to </w:t>
      </w:r>
      <w:ins w:id="50" w:author="CATT-lyyd2" w:date="2023-10-18T14:11:00Z">
        <w:del w:id="51" w:author="CATT-lyyd3" w:date="2023-10-19T10:06:00Z">
          <w:r w:rsidR="00E74D4E" w:rsidDel="009C1584">
            <w:rPr>
              <w:rFonts w:ascii="Arial" w:eastAsia="宋体" w:hAnsi="Arial" w:cs="Arial" w:hint="eastAsia"/>
              <w:bCs/>
              <w:szCs w:val="22"/>
              <w:lang w:val="en-US"/>
            </w:rPr>
            <w:delText xml:space="preserve">provide feedback on </w:delText>
          </w:r>
          <w:r w:rsidR="00E74D4E" w:rsidRPr="00636E6B" w:rsidDel="009C1584">
            <w:rPr>
              <w:rFonts w:ascii="Arial" w:eastAsia="宋体" w:hAnsi="Arial" w:cs="Arial"/>
              <w:bCs/>
              <w:szCs w:val="22"/>
              <w:lang w:val="en-US"/>
            </w:rPr>
            <w:delText xml:space="preserve">extending </w:delText>
          </w:r>
          <w:r w:rsidR="00E74D4E" w:rsidDel="009C1584">
            <w:rPr>
              <w:rFonts w:ascii="Arial" w:eastAsia="宋体" w:hAnsi="Arial" w:cs="Arial" w:hint="eastAsia"/>
              <w:bCs/>
              <w:szCs w:val="22"/>
              <w:lang w:val="en-US"/>
            </w:rPr>
            <w:delText>the</w:delText>
          </w:r>
          <w:r w:rsidR="00E74D4E" w:rsidRPr="00636E6B" w:rsidDel="009C1584">
            <w:rPr>
              <w:rFonts w:ascii="Arial" w:eastAsia="宋体" w:hAnsi="Arial" w:cs="Arial"/>
              <w:bCs/>
              <w:szCs w:val="22"/>
              <w:lang w:val="en-US"/>
            </w:rPr>
            <w:delText xml:space="preserve"> userlocation </w:delText>
          </w:r>
          <w:r w:rsidR="00E74D4E" w:rsidDel="009C1584">
            <w:rPr>
              <w:rFonts w:ascii="Arial" w:eastAsia="宋体" w:hAnsi="Arial" w:cs="Arial" w:hint="eastAsia"/>
              <w:bCs/>
              <w:szCs w:val="22"/>
              <w:lang w:val="en-US"/>
            </w:rPr>
            <w:delText xml:space="preserve">to </w:delText>
          </w:r>
          <w:r w:rsidR="00E74D4E" w:rsidRPr="00636E6B" w:rsidDel="009C1584">
            <w:rPr>
              <w:rFonts w:ascii="Arial" w:eastAsia="宋体" w:hAnsi="Arial" w:cs="Arial"/>
              <w:bCs/>
              <w:szCs w:val="22"/>
              <w:lang w:val="en-US"/>
            </w:rPr>
            <w:delText xml:space="preserve">cover </w:delText>
          </w:r>
          <w:r w:rsidR="00E74D4E" w:rsidDel="009C1584">
            <w:rPr>
              <w:rFonts w:ascii="Arial" w:eastAsia="宋体" w:hAnsi="Arial" w:cs="Arial" w:hint="eastAsia"/>
              <w:bCs/>
              <w:szCs w:val="22"/>
              <w:lang w:val="en-US"/>
            </w:rPr>
            <w:delText xml:space="preserve">the </w:delText>
          </w:r>
          <w:r w:rsidR="00E74D4E" w:rsidDel="009C1584">
            <w:rPr>
              <w:rFonts w:ascii="Arial" w:eastAsia="宋体" w:hAnsi="Arial" w:cs="Arial"/>
              <w:bCs/>
              <w:szCs w:val="22"/>
              <w:lang w:val="en-US"/>
            </w:rPr>
            <w:delText xml:space="preserve">satellite </w:delText>
          </w:r>
          <w:r w:rsidR="00E74D4E" w:rsidRPr="00636E6B" w:rsidDel="009C1584">
            <w:rPr>
              <w:rFonts w:ascii="Arial" w:eastAsia="宋体" w:hAnsi="Arial" w:cs="Arial"/>
              <w:bCs/>
              <w:szCs w:val="22"/>
              <w:lang w:val="en-US"/>
            </w:rPr>
            <w:delText>access</w:delText>
          </w:r>
        </w:del>
      </w:ins>
      <w:r w:rsidR="00E73367">
        <w:rPr>
          <w:rFonts w:ascii="Arial" w:eastAsia="宋体" w:hAnsi="Arial" w:cs="Arial"/>
          <w:bCs/>
          <w:szCs w:val="22"/>
          <w:lang w:val="en-US"/>
        </w:rPr>
        <w:t xml:space="preserve">take the above </w:t>
      </w:r>
      <w:del w:id="52" w:author="CATT-lyyd3" w:date="2023-10-19T10:06:00Z">
        <w:r w:rsidR="00E73367" w:rsidDel="009C1584">
          <w:rPr>
            <w:rFonts w:ascii="Arial" w:eastAsia="宋体" w:hAnsi="Arial" w:cs="Arial"/>
            <w:bCs/>
            <w:szCs w:val="22"/>
            <w:lang w:val="en-US"/>
          </w:rPr>
          <w:delText xml:space="preserve">agreement </w:delText>
        </w:r>
      </w:del>
      <w:ins w:id="53" w:author="CATT-lyyd3" w:date="2023-10-19T10:06:00Z">
        <w:r w:rsidR="009C1584">
          <w:rPr>
            <w:rFonts w:ascii="Arial" w:eastAsia="宋体" w:hAnsi="Arial" w:cs="Arial" w:hint="eastAsia"/>
            <w:bCs/>
            <w:szCs w:val="22"/>
            <w:lang w:val="en-US"/>
          </w:rPr>
          <w:t>information</w:t>
        </w:r>
        <w:r w:rsidR="009C1584">
          <w:rPr>
            <w:rFonts w:ascii="Arial" w:eastAsia="宋体" w:hAnsi="Arial" w:cs="Arial"/>
            <w:bCs/>
            <w:szCs w:val="22"/>
            <w:lang w:val="en-US"/>
          </w:rPr>
          <w:t xml:space="preserve"> </w:t>
        </w:r>
      </w:ins>
      <w:r w:rsidR="00E73367">
        <w:rPr>
          <w:rFonts w:ascii="Arial" w:eastAsia="宋体" w:hAnsi="Arial" w:cs="Arial"/>
          <w:bCs/>
          <w:szCs w:val="22"/>
          <w:lang w:val="en-US"/>
        </w:rPr>
        <w:t>into account</w:t>
      </w:r>
      <w:del w:id="54" w:author="CATT-lyyd3" w:date="2023-10-19T10:06:00Z">
        <w:r w:rsidR="004A2985" w:rsidDel="009C1584">
          <w:rPr>
            <w:rFonts w:ascii="Arial" w:eastAsia="宋体" w:hAnsi="Arial" w:cs="Arial"/>
            <w:bCs/>
            <w:szCs w:val="22"/>
            <w:lang w:val="en-US"/>
          </w:rPr>
          <w:delText xml:space="preserve"> in </w:delText>
        </w:r>
        <w:r w:rsidDel="009C1584">
          <w:rPr>
            <w:rFonts w:ascii="Arial" w:eastAsia="宋体" w:hAnsi="Arial" w:cs="Arial" w:hint="eastAsia"/>
            <w:bCs/>
            <w:szCs w:val="22"/>
            <w:lang w:val="en-US"/>
          </w:rPr>
          <w:delText>CT4</w:delText>
        </w:r>
        <w:r w:rsidR="004A2985" w:rsidDel="009C1584">
          <w:rPr>
            <w:rFonts w:ascii="Arial" w:eastAsia="宋体" w:hAnsi="Arial" w:cs="Arial"/>
            <w:bCs/>
            <w:szCs w:val="22"/>
            <w:lang w:val="en-US"/>
          </w:rPr>
          <w:delText xml:space="preserve"> work</w:delText>
        </w:r>
      </w:del>
      <w:r w:rsidR="004A2985">
        <w:rPr>
          <w:rFonts w:ascii="Arial" w:eastAsia="宋体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DE30D" w14:textId="77777777" w:rsidR="00F878DD" w:rsidRDefault="00F878DD">
      <w:pPr>
        <w:spacing w:after="0"/>
      </w:pPr>
      <w:r>
        <w:separator/>
      </w:r>
    </w:p>
  </w:endnote>
  <w:endnote w:type="continuationSeparator" w:id="0">
    <w:p w14:paraId="5E77D2E1" w14:textId="77777777" w:rsidR="00F878DD" w:rsidRDefault="00F878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9D77E" w14:textId="77777777" w:rsidR="00F878DD" w:rsidRDefault="00F878DD">
      <w:pPr>
        <w:spacing w:after="0"/>
      </w:pPr>
      <w:r>
        <w:separator/>
      </w:r>
    </w:p>
  </w:footnote>
  <w:footnote w:type="continuationSeparator" w:id="0">
    <w:p w14:paraId="48F77F81" w14:textId="77777777" w:rsidR="00F878DD" w:rsidRDefault="00F878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7205D9"/>
    <w:rsid w:val="007446A7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CATT-lyyd3</cp:lastModifiedBy>
  <cp:revision>3</cp:revision>
  <cp:lastPrinted>2002-04-23T07:10:00Z</cp:lastPrinted>
  <dcterms:created xsi:type="dcterms:W3CDTF">2023-10-19T02:03:00Z</dcterms:created>
  <dcterms:modified xsi:type="dcterms:W3CDTF">2023-10-19T02:07:00Z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